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0FC111B2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E43519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B553CC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C7DD3" w:rsidRPr="005C7DD3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E43519" w:rsidRPr="005C7DD3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9E2662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bookmarkStart w:id="0" w:name="_GoBack"/>
      <w:bookmarkEnd w:id="0"/>
      <w:r w:rsidR="005D396A" w:rsidRPr="005D396A">
        <w:rPr>
          <w:rFonts w:ascii="Arial" w:eastAsia="MS Mincho" w:hAnsi="Arial" w:cs="Arial"/>
          <w:b/>
          <w:sz w:val="24"/>
          <w:szCs w:val="24"/>
          <w:lang w:eastAsia="ja-JP"/>
        </w:rPr>
        <w:t>1173</w:t>
      </w:r>
    </w:p>
    <w:p w14:paraId="37928451" w14:textId="6BA5125A" w:rsidR="008D05CF" w:rsidRPr="000D6532" w:rsidRDefault="00B553CC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553CC">
        <w:rPr>
          <w:rFonts w:ascii="Arial" w:eastAsia="MS Mincho" w:hAnsi="Arial" w:cs="Arial"/>
          <w:b/>
          <w:sz w:val="24"/>
          <w:szCs w:val="24"/>
          <w:lang w:eastAsia="ja-JP"/>
        </w:rPr>
        <w:t>Berlin, Germany, 22 - 26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9E2662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3A25A01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70F40">
        <w:rPr>
          <w:rFonts w:ascii="Arial" w:hAnsi="Arial" w:cs="Arial"/>
          <w:b/>
          <w:bCs/>
        </w:rPr>
        <w:t>Huawei</w:t>
      </w:r>
      <w:r w:rsidR="002312E7">
        <w:rPr>
          <w:rFonts w:ascii="Arial" w:hAnsi="Arial" w:cs="Arial"/>
          <w:b/>
          <w:bCs/>
        </w:rPr>
        <w:t xml:space="preserve">, </w:t>
      </w:r>
      <w:r w:rsidR="00B553CC">
        <w:rPr>
          <w:rFonts w:ascii="Arial" w:hAnsi="Arial" w:cs="Arial"/>
          <w:b/>
          <w:bCs/>
        </w:rPr>
        <w:t>Tencent</w:t>
      </w:r>
    </w:p>
    <w:p w14:paraId="4711311D" w14:textId="0F617DD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pCR</w:t>
      </w:r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E2662">
        <w:rPr>
          <w:rFonts w:ascii="Arial" w:hAnsi="Arial" w:cs="Arial"/>
          <w:b/>
          <w:bCs/>
        </w:rPr>
        <w:t>updates to clause 5.</w:t>
      </w:r>
      <w:r w:rsidR="00B553CC">
        <w:rPr>
          <w:rFonts w:ascii="Arial" w:hAnsi="Arial" w:cs="Arial"/>
          <w:b/>
          <w:bCs/>
        </w:rPr>
        <w:t>2</w:t>
      </w:r>
    </w:p>
    <w:p w14:paraId="7996084A" w14:textId="073CD56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870F40">
        <w:rPr>
          <w:rFonts w:ascii="Arial" w:hAnsi="Arial" w:cs="Arial"/>
          <w:b/>
          <w:bCs/>
        </w:rPr>
        <w:t>22.8</w:t>
      </w:r>
      <w:r w:rsidR="006B3EFD">
        <w:rPr>
          <w:rFonts w:ascii="Arial" w:hAnsi="Arial" w:cs="Arial"/>
          <w:b/>
          <w:bCs/>
        </w:rPr>
        <w:t>56</w:t>
      </w:r>
    </w:p>
    <w:p w14:paraId="0BC8E829" w14:textId="1E47A63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43519">
        <w:rPr>
          <w:rFonts w:ascii="Arial" w:hAnsi="Arial" w:cs="Arial"/>
          <w:b/>
          <w:bCs/>
        </w:rPr>
        <w:t>7.3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54D929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70F40" w:rsidRPr="00870F40">
        <w:rPr>
          <w:rFonts w:ascii="Arial" w:hAnsi="Arial" w:cs="Arial"/>
          <w:b/>
          <w:bCs/>
        </w:rPr>
        <w:t>Alice Li (alice.li1@huawei.com)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DF17AA8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70F40">
        <w:rPr>
          <w:rFonts w:ascii="Arial" w:eastAsia="Calibri" w:hAnsi="Arial" w:cs="Arial"/>
          <w:i/>
          <w:sz w:val="22"/>
          <w:szCs w:val="22"/>
        </w:rPr>
        <w:t>This document provides a TP to TR 22.8</w:t>
      </w:r>
      <w:r w:rsidR="006B3EFD">
        <w:rPr>
          <w:rFonts w:ascii="Arial" w:eastAsia="Calibri" w:hAnsi="Arial" w:cs="Arial"/>
          <w:i/>
          <w:sz w:val="22"/>
          <w:szCs w:val="22"/>
        </w:rPr>
        <w:t>56</w:t>
      </w:r>
      <w:r w:rsidR="00870F40">
        <w:rPr>
          <w:rFonts w:ascii="Arial" w:eastAsia="Calibri" w:hAnsi="Arial" w:cs="Arial"/>
          <w:i/>
          <w:sz w:val="22"/>
          <w:szCs w:val="22"/>
        </w:rPr>
        <w:t xml:space="preserve"> to update</w:t>
      </w:r>
      <w:r w:rsidR="00B553CC">
        <w:rPr>
          <w:rFonts w:ascii="Arial" w:eastAsia="Calibri" w:hAnsi="Arial" w:cs="Arial"/>
          <w:i/>
          <w:sz w:val="22"/>
          <w:szCs w:val="22"/>
        </w:rPr>
        <w:t xml:space="preserve"> the KPI table in</w:t>
      </w:r>
      <w:r w:rsidR="00870F40">
        <w:rPr>
          <w:rFonts w:ascii="Arial" w:eastAsia="Calibri" w:hAnsi="Arial" w:cs="Arial"/>
          <w:i/>
          <w:sz w:val="22"/>
          <w:szCs w:val="22"/>
        </w:rPr>
        <w:t xml:space="preserve"> clause 5.</w:t>
      </w:r>
      <w:r w:rsidR="00B553CC">
        <w:rPr>
          <w:rFonts w:ascii="Arial" w:eastAsia="Calibri" w:hAnsi="Arial" w:cs="Arial"/>
          <w:i/>
          <w:sz w:val="22"/>
          <w:szCs w:val="22"/>
        </w:rPr>
        <w:t>2</w:t>
      </w:r>
      <w:r w:rsidR="00870F40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1F4E01" w:rsidRDefault="0009108F" w:rsidP="0009108F">
      <w:pPr>
        <w:pStyle w:val="CRCoverPage"/>
        <w:rPr>
          <w:b/>
        </w:rPr>
      </w:pPr>
      <w:r w:rsidRPr="001F4E01">
        <w:rPr>
          <w:b/>
        </w:rPr>
        <w:t>1. Introduction</w:t>
      </w:r>
    </w:p>
    <w:p w14:paraId="4B3C84EF" w14:textId="683717FB" w:rsidR="0009108F" w:rsidRPr="001F4E01" w:rsidRDefault="00B553CC" w:rsidP="0009108F">
      <w:r>
        <w:t xml:space="preserve">During the course of KPI consolidation, several issues have been identified in the KPI table in clause 5.2. </w:t>
      </w:r>
    </w:p>
    <w:p w14:paraId="6BC49DFD" w14:textId="77777777" w:rsidR="0009108F" w:rsidRPr="001F4E01" w:rsidRDefault="0009108F" w:rsidP="0009108F">
      <w:pPr>
        <w:pStyle w:val="CRCoverPage"/>
        <w:rPr>
          <w:b/>
        </w:rPr>
      </w:pPr>
      <w:r w:rsidRPr="001F4E01">
        <w:rPr>
          <w:b/>
        </w:rPr>
        <w:t>2. Reason for Change</w:t>
      </w:r>
    </w:p>
    <w:p w14:paraId="25BFA414" w14:textId="592ACAD6" w:rsidR="00C92DA6" w:rsidRPr="001F4E01" w:rsidRDefault="00C92DA6" w:rsidP="0009108F">
      <w:r w:rsidRPr="001F4E01">
        <w:t xml:space="preserve">To </w:t>
      </w:r>
      <w:r w:rsidR="0042111B">
        <w:t xml:space="preserve">address the </w:t>
      </w:r>
      <w:r w:rsidR="00B553CC">
        <w:t>issues identified</w:t>
      </w:r>
      <w:r w:rsidR="0042111B">
        <w:t xml:space="preserve">, </w:t>
      </w:r>
      <w:r w:rsidRPr="001F4E01">
        <w:t>the following updates are included in the pCR:</w:t>
      </w:r>
    </w:p>
    <w:p w14:paraId="70EDD297" w14:textId="195D0393" w:rsidR="0009108F" w:rsidRPr="001F4E01" w:rsidRDefault="00C92DA6" w:rsidP="0009108F">
      <w:r w:rsidRPr="001F4E01">
        <w:t xml:space="preserve">- </w:t>
      </w:r>
      <w:r w:rsidR="008F4D27">
        <w:t xml:space="preserve">correct the </w:t>
      </w:r>
      <w:r w:rsidR="00485F94">
        <w:t xml:space="preserve">unit for the </w:t>
      </w:r>
      <w:r w:rsidR="008F4D27">
        <w:t>values in “</w:t>
      </w:r>
      <w:r w:rsidR="008F4D27" w:rsidRPr="008F4D27">
        <w:t>Message Data Volume</w:t>
      </w:r>
      <w:r w:rsidR="008F4D27">
        <w:t>”</w:t>
      </w:r>
      <w:r w:rsidR="00485F94">
        <w:t xml:space="preserve"> to bit/s</w:t>
      </w:r>
      <w:r w:rsidRPr="001F4E01">
        <w:t>;</w:t>
      </w:r>
    </w:p>
    <w:p w14:paraId="6FD68F50" w14:textId="7223A661" w:rsidR="00C92DA6" w:rsidRDefault="00C92DA6" w:rsidP="0009108F">
      <w:r w:rsidRPr="001F4E01">
        <w:t xml:space="preserve">- </w:t>
      </w:r>
      <w:r w:rsidR="008F4D27">
        <w:t>update “</w:t>
      </w:r>
      <w:r w:rsidR="008F4D27" w:rsidRPr="008F4D27">
        <w:t>Frequenc</w:t>
      </w:r>
      <w:r w:rsidR="008F4D27">
        <w:t>y” to “Transfer Interval” to align with other SA1 specifications</w:t>
      </w:r>
      <w:r w:rsidRPr="001F4E01">
        <w:t>.</w:t>
      </w:r>
    </w:p>
    <w:p w14:paraId="64549A3F" w14:textId="14980EC2" w:rsidR="00451C96" w:rsidRPr="001F4E01" w:rsidRDefault="00451C96" w:rsidP="0009108F">
      <w:r>
        <w:t>In addition, several abreactions are also included in clause 3.3.</w:t>
      </w:r>
    </w:p>
    <w:p w14:paraId="0491F502" w14:textId="1F5A5F32" w:rsidR="0009108F" w:rsidRPr="001F4E01" w:rsidRDefault="00903F61" w:rsidP="0009108F">
      <w:pPr>
        <w:pStyle w:val="CRCoverPage"/>
        <w:rPr>
          <w:b/>
        </w:rPr>
      </w:pPr>
      <w:r>
        <w:rPr>
          <w:b/>
        </w:rPr>
        <w:t>3</w:t>
      </w:r>
      <w:r w:rsidR="0009108F" w:rsidRPr="001F4E01">
        <w:rPr>
          <w:b/>
        </w:rPr>
        <w:t>. Proposal</w:t>
      </w:r>
    </w:p>
    <w:p w14:paraId="6E70F031" w14:textId="2DD8C353" w:rsidR="0009108F" w:rsidRPr="001F4E01" w:rsidRDefault="0009108F" w:rsidP="0009108F">
      <w:r w:rsidRPr="001F4E01">
        <w:t>It is proposed to agree the following changes to 3GPP T</w:t>
      </w:r>
      <w:r w:rsidR="00B553CC">
        <w:t>R 22.856 v1</w:t>
      </w:r>
      <w:r w:rsidR="00903F61">
        <w:t>.</w:t>
      </w:r>
      <w:r w:rsidR="00B553CC">
        <w:t>0</w:t>
      </w:r>
      <w:r w:rsidR="000264E2" w:rsidRPr="001F4E01">
        <w:t>.0</w:t>
      </w:r>
      <w:r w:rsidRPr="001F4E01"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7E38D39" w14:textId="77777777" w:rsidR="00E85E40" w:rsidRPr="004D3578" w:rsidRDefault="00E85E40" w:rsidP="00E85E40">
      <w:pPr>
        <w:pStyle w:val="Heading2"/>
      </w:pPr>
      <w:bookmarkStart w:id="1" w:name="_Toc120012969"/>
      <w:bookmarkStart w:id="2" w:name="_Toc120025083"/>
      <w:bookmarkStart w:id="3" w:name="_Toc120025236"/>
      <w:bookmarkStart w:id="4" w:name="_Toc120091314"/>
      <w:bookmarkStart w:id="5" w:name="_Toc129348801"/>
      <w:bookmarkStart w:id="6" w:name="_Toc120012985"/>
      <w:bookmarkStart w:id="7" w:name="_Toc120025099"/>
      <w:bookmarkStart w:id="8" w:name="_Toc120025252"/>
      <w:bookmarkStart w:id="9" w:name="_Toc120091330"/>
      <w:bookmarkStart w:id="10" w:name="_Toc129348817"/>
      <w:r w:rsidRPr="004D3578">
        <w:t>3.3</w:t>
      </w:r>
      <w:r w:rsidRPr="004D3578">
        <w:tab/>
        <w:t>Abbreviations</w:t>
      </w:r>
      <w:bookmarkEnd w:id="1"/>
      <w:bookmarkEnd w:id="2"/>
      <w:bookmarkEnd w:id="3"/>
      <w:bookmarkEnd w:id="4"/>
      <w:bookmarkEnd w:id="5"/>
    </w:p>
    <w:p w14:paraId="2FAD9275" w14:textId="77777777" w:rsidR="00E85E40" w:rsidRPr="004D3578" w:rsidRDefault="00E85E40" w:rsidP="00E85E40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30D868AC" w14:textId="77777777" w:rsidR="00E85E40" w:rsidRDefault="00E85E40" w:rsidP="00E85E40">
      <w:pPr>
        <w:pStyle w:val="EW"/>
      </w:pPr>
      <w:r>
        <w:t>AI</w:t>
      </w:r>
      <w:r>
        <w:tab/>
        <w:t xml:space="preserve">Artificial Intelligence </w:t>
      </w:r>
    </w:p>
    <w:p w14:paraId="793463F9" w14:textId="77777777" w:rsidR="00E85E40" w:rsidRDefault="00E85E40" w:rsidP="00E85E40">
      <w:pPr>
        <w:pStyle w:val="EW"/>
        <w:rPr>
          <w:ins w:id="11" w:author="Alice Li-1" w:date="2023-05-11T13:39:00Z"/>
        </w:rPr>
      </w:pPr>
      <w:r>
        <w:t>CCTV</w:t>
      </w:r>
      <w:r>
        <w:tab/>
      </w:r>
      <w:proofErr w:type="spellStart"/>
      <w:r>
        <w:t>ClosedCircuit</w:t>
      </w:r>
      <w:proofErr w:type="spellEnd"/>
      <w:r>
        <w:t xml:space="preserve"> </w:t>
      </w:r>
      <w:proofErr w:type="spellStart"/>
      <w:r>
        <w:t>TeleVision</w:t>
      </w:r>
      <w:proofErr w:type="spellEnd"/>
    </w:p>
    <w:p w14:paraId="63B6989C" w14:textId="4EF1CA4C" w:rsidR="00E85E40" w:rsidRDefault="00E85E40" w:rsidP="00E85E40">
      <w:pPr>
        <w:pStyle w:val="EW"/>
      </w:pPr>
      <w:proofErr w:type="spellStart"/>
      <w:ins w:id="12" w:author="Alice Li-1" w:date="2023-05-11T13:39:00Z">
        <w:r>
          <w:t>DoF</w:t>
        </w:r>
        <w:proofErr w:type="spellEnd"/>
        <w:r>
          <w:tab/>
        </w:r>
      </w:ins>
      <w:ins w:id="13" w:author="Alice Li-1" w:date="2023-05-11T13:40:00Z">
        <w:r>
          <w:t>Degrees of F</w:t>
        </w:r>
        <w:r w:rsidRPr="00E85E40">
          <w:t>reedom</w:t>
        </w:r>
      </w:ins>
    </w:p>
    <w:p w14:paraId="69EC5153" w14:textId="77777777" w:rsidR="00E85E40" w:rsidRPr="004D3578" w:rsidRDefault="00E85E40" w:rsidP="00E85E40">
      <w:pPr>
        <w:pStyle w:val="EW"/>
      </w:pPr>
      <w:r>
        <w:t>DVE</w:t>
      </w:r>
      <w:r>
        <w:tab/>
        <w:t>Distributed Virtual Environment</w:t>
      </w:r>
    </w:p>
    <w:p w14:paraId="29F8BF63" w14:textId="77777777" w:rsidR="00E85E40" w:rsidRPr="004D3578" w:rsidRDefault="00E85E40" w:rsidP="00E85E40">
      <w:pPr>
        <w:pStyle w:val="EW"/>
      </w:pPr>
      <w:r>
        <w:t>FACS</w:t>
      </w:r>
      <w:r>
        <w:tab/>
        <w:t>Facial Action Coding System</w:t>
      </w:r>
    </w:p>
    <w:p w14:paraId="46D2F176" w14:textId="77777777" w:rsidR="00E85E40" w:rsidRDefault="00E85E40" w:rsidP="00E85E40">
      <w:pPr>
        <w:pStyle w:val="EW"/>
        <w:rPr>
          <w:ins w:id="14" w:author="Alice Li-1" w:date="2023-05-11T13:38:00Z"/>
        </w:rPr>
      </w:pPr>
      <w:r>
        <w:t>FOV</w:t>
      </w:r>
      <w:r>
        <w:tab/>
        <w:t>Field Of View</w:t>
      </w:r>
    </w:p>
    <w:p w14:paraId="2C3CFC84" w14:textId="741A2F0C" w:rsidR="00E85E40" w:rsidRDefault="00E85E40" w:rsidP="00E85E40">
      <w:pPr>
        <w:pStyle w:val="EW"/>
        <w:rPr>
          <w:ins w:id="15" w:author="Alice Li-1" w:date="2023-05-11T13:39:00Z"/>
        </w:rPr>
      </w:pPr>
      <w:ins w:id="16" w:author="Alice Li-1" w:date="2023-05-11T13:38:00Z">
        <w:r>
          <w:t>LiDAR</w:t>
        </w:r>
        <w:r>
          <w:tab/>
        </w:r>
        <w:r w:rsidRPr="00E85E40">
          <w:t xml:space="preserve">Light Detection </w:t>
        </w:r>
        <w:proofErr w:type="gramStart"/>
        <w:r>
          <w:t>A</w:t>
        </w:r>
        <w:r w:rsidRPr="00E85E40">
          <w:t>nd</w:t>
        </w:r>
        <w:proofErr w:type="gramEnd"/>
        <w:r w:rsidRPr="00E85E40">
          <w:t xml:space="preserve"> Ranging</w:t>
        </w:r>
      </w:ins>
    </w:p>
    <w:p w14:paraId="2E4EDD08" w14:textId="4D4FC41E" w:rsidR="00E85E40" w:rsidRPr="004D3578" w:rsidRDefault="00E85E40" w:rsidP="00E85E40">
      <w:pPr>
        <w:pStyle w:val="EW"/>
      </w:pPr>
      <w:ins w:id="17" w:author="Alice Li-1" w:date="2023-05-11T13:39:00Z">
        <w:r w:rsidRPr="00E85E40">
          <w:t>VRU</w:t>
        </w:r>
        <w:r>
          <w:tab/>
        </w:r>
      </w:ins>
      <w:ins w:id="18" w:author="Alice Li-1" w:date="2023-05-12T07:52:00Z">
        <w:r w:rsidR="007920AA">
          <w:t xml:space="preserve">Vulnerable </w:t>
        </w:r>
      </w:ins>
      <w:ins w:id="19" w:author="Alice Li-1" w:date="2023-05-11T13:39:00Z">
        <w:r>
          <w:t>Road U</w:t>
        </w:r>
      </w:ins>
      <w:ins w:id="20" w:author="Alice Li-1" w:date="2023-05-12T07:52:00Z">
        <w:r w:rsidR="007920AA">
          <w:t>ser</w:t>
        </w:r>
      </w:ins>
    </w:p>
    <w:p w14:paraId="319F1051" w14:textId="77777777" w:rsidR="00E85E40" w:rsidRDefault="00E85E40" w:rsidP="00B553CC">
      <w:pPr>
        <w:pStyle w:val="Heading3"/>
      </w:pPr>
    </w:p>
    <w:p w14:paraId="7DD116D8" w14:textId="0020B122" w:rsidR="00E85E40" w:rsidRPr="0009108F" w:rsidRDefault="00E85E40" w:rsidP="00E85E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27F4101" w14:textId="77777777" w:rsidR="00B553CC" w:rsidRPr="000D6532" w:rsidRDefault="00B553CC" w:rsidP="00B553CC">
      <w:pPr>
        <w:pStyle w:val="Heading3"/>
      </w:pPr>
      <w:r>
        <w:lastRenderedPageBreak/>
        <w:t>5.2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6"/>
      <w:bookmarkEnd w:id="7"/>
      <w:bookmarkEnd w:id="8"/>
      <w:bookmarkEnd w:id="9"/>
      <w:bookmarkEnd w:id="10"/>
    </w:p>
    <w:p w14:paraId="16EDC584" w14:textId="77777777" w:rsidR="00B553CC" w:rsidRPr="005D467C" w:rsidRDefault="00B553CC" w:rsidP="00B553CC">
      <w:pPr>
        <w:jc w:val="both"/>
      </w:pPr>
      <w:r w:rsidRPr="005D467C">
        <w:rPr>
          <w:lang w:eastAsia="zh-CN"/>
        </w:rPr>
        <w:t xml:space="preserve">[PR </w:t>
      </w:r>
      <w:r>
        <w:rPr>
          <w:lang w:eastAsia="zh-CN"/>
        </w:rPr>
        <w:t>2</w:t>
      </w:r>
      <w:r w:rsidRPr="005D467C">
        <w:rPr>
          <w:lang w:eastAsia="zh-CN"/>
        </w:rPr>
        <w:t xml:space="preserve">.1.6-1] </w:t>
      </w:r>
      <w:r w:rsidRPr="005D467C">
        <w:t xml:space="preserve">The 5G system shall </w:t>
      </w:r>
      <w:r>
        <w:t>be able to support the following KPIs for</w:t>
      </w:r>
      <w:r w:rsidRPr="005D467C">
        <w:t xml:space="preserve"> transmission for traffic between a large number of UEs and application server (e.g. mobile metaverse server).</w:t>
      </w:r>
    </w:p>
    <w:tbl>
      <w:tblPr>
        <w:tblpPr w:leftFromText="181" w:rightFromText="181" w:vertAnchor="text" w:tblpY="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90"/>
        <w:gridCol w:w="1191"/>
        <w:gridCol w:w="1191"/>
        <w:gridCol w:w="1216"/>
        <w:gridCol w:w="990"/>
        <w:gridCol w:w="1701"/>
        <w:gridCol w:w="1134"/>
        <w:gridCol w:w="1276"/>
      </w:tblGrid>
      <w:tr w:rsidR="00B553CC" w:rsidRPr="0013767D" w14:paraId="04627EE1" w14:textId="77777777" w:rsidTr="0090063F">
        <w:trPr>
          <w:tblHeader/>
        </w:trPr>
        <w:tc>
          <w:tcPr>
            <w:tcW w:w="1190" w:type="dxa"/>
            <w:vMerge w:val="restart"/>
          </w:tcPr>
          <w:p w14:paraId="3ABF2010" w14:textId="77777777" w:rsidR="00B553CC" w:rsidRPr="0013767D" w:rsidRDefault="00B553CC" w:rsidP="009006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13767D">
              <w:rPr>
                <w:rFonts w:ascii="Arial" w:hAnsi="Arial" w:hint="eastAsia"/>
                <w:b/>
                <w:sz w:val="16"/>
              </w:rPr>
              <w:t>Use Cases</w:t>
            </w:r>
          </w:p>
        </w:tc>
        <w:tc>
          <w:tcPr>
            <w:tcW w:w="4588" w:type="dxa"/>
            <w:gridSpan w:val="4"/>
          </w:tcPr>
          <w:p w14:paraId="513DC7C0" w14:textId="77777777" w:rsidR="00B553CC" w:rsidRPr="0013767D" w:rsidRDefault="00B553CC" w:rsidP="009006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13767D">
              <w:rPr>
                <w:rFonts w:ascii="Arial" w:hAnsi="Arial"/>
                <w:b/>
                <w:sz w:val="16"/>
              </w:rPr>
              <w:t>Characteristic parameter (KPI)</w:t>
            </w:r>
          </w:p>
        </w:tc>
        <w:tc>
          <w:tcPr>
            <w:tcW w:w="4111" w:type="dxa"/>
            <w:gridSpan w:val="3"/>
          </w:tcPr>
          <w:p w14:paraId="4A24E498" w14:textId="77777777" w:rsidR="00B553CC" w:rsidRPr="0013767D" w:rsidRDefault="00B553CC" w:rsidP="009006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13767D">
              <w:rPr>
                <w:rFonts w:ascii="Arial" w:hAnsi="Arial"/>
                <w:b/>
                <w:sz w:val="16"/>
              </w:rPr>
              <w:t>Influence quantity</w:t>
            </w:r>
          </w:p>
        </w:tc>
      </w:tr>
      <w:tr w:rsidR="00B553CC" w:rsidRPr="0013767D" w14:paraId="6756D688" w14:textId="77777777" w:rsidTr="0090063F">
        <w:trPr>
          <w:tblHeader/>
        </w:trPr>
        <w:tc>
          <w:tcPr>
            <w:tcW w:w="1190" w:type="dxa"/>
            <w:vMerge/>
          </w:tcPr>
          <w:p w14:paraId="51AA212E" w14:textId="77777777" w:rsidR="00B553CC" w:rsidRPr="0013767D" w:rsidRDefault="00B553CC" w:rsidP="0090063F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sz w:val="18"/>
              </w:rPr>
            </w:pPr>
          </w:p>
        </w:tc>
        <w:tc>
          <w:tcPr>
            <w:tcW w:w="1191" w:type="dxa"/>
          </w:tcPr>
          <w:p w14:paraId="06C7B855" w14:textId="77777777" w:rsidR="00B553CC" w:rsidRPr="0013767D" w:rsidRDefault="00B553CC" w:rsidP="009006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13767D">
              <w:rPr>
                <w:rFonts w:ascii="Arial" w:hAnsi="Arial"/>
                <w:b/>
                <w:sz w:val="16"/>
              </w:rPr>
              <w:t>Max allowed end-to-end latency</w:t>
            </w:r>
          </w:p>
        </w:tc>
        <w:tc>
          <w:tcPr>
            <w:tcW w:w="1191" w:type="dxa"/>
          </w:tcPr>
          <w:p w14:paraId="36F74775" w14:textId="77777777" w:rsidR="00B553CC" w:rsidRPr="0013767D" w:rsidRDefault="00B553CC" w:rsidP="009006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13767D">
              <w:rPr>
                <w:rFonts w:ascii="Arial" w:hAnsi="Arial"/>
                <w:b/>
                <w:sz w:val="16"/>
              </w:rPr>
              <w:t>Service bit rate: user-experienced data rate</w:t>
            </w:r>
          </w:p>
        </w:tc>
        <w:tc>
          <w:tcPr>
            <w:tcW w:w="1216" w:type="dxa"/>
          </w:tcPr>
          <w:p w14:paraId="477D1E48" w14:textId="77777777" w:rsidR="00B553CC" w:rsidRPr="0013767D" w:rsidRDefault="00B553CC" w:rsidP="009006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13767D">
              <w:rPr>
                <w:rFonts w:ascii="Arial" w:hAnsi="Arial"/>
                <w:b/>
                <w:sz w:val="16"/>
              </w:rPr>
              <w:t>Reliability</w:t>
            </w:r>
          </w:p>
        </w:tc>
        <w:tc>
          <w:tcPr>
            <w:tcW w:w="990" w:type="dxa"/>
          </w:tcPr>
          <w:p w14:paraId="25FF94A3" w14:textId="77777777" w:rsidR="00B553CC" w:rsidRPr="0013767D" w:rsidRDefault="00B553CC" w:rsidP="009006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13767D">
              <w:rPr>
                <w:rFonts w:ascii="Arial" w:hAnsi="Arial"/>
                <w:b/>
                <w:sz w:val="16"/>
              </w:rPr>
              <w:t>Area Traffic capacity</w:t>
            </w:r>
          </w:p>
        </w:tc>
        <w:tc>
          <w:tcPr>
            <w:tcW w:w="1701" w:type="dxa"/>
          </w:tcPr>
          <w:p w14:paraId="58F5FAF1" w14:textId="7B6A9B9C" w:rsidR="00B553CC" w:rsidRPr="0008021A" w:rsidRDefault="00B553CC" w:rsidP="008F4D2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08021A">
              <w:rPr>
                <w:rFonts w:ascii="Arial" w:hAnsi="Arial"/>
                <w:b/>
                <w:sz w:val="16"/>
              </w:rPr>
              <w:t>Message Data Volume</w:t>
            </w:r>
            <w:del w:id="21" w:author="Alice Li-1" w:date="2023-05-11T09:20:00Z">
              <w:r w:rsidRPr="0008021A" w:rsidDel="008F4D27">
                <w:rPr>
                  <w:rFonts w:ascii="Arial" w:hAnsi="Arial"/>
                  <w:b/>
                  <w:sz w:val="16"/>
                </w:rPr>
                <w:delText xml:space="preserve"> (bits)</w:delText>
              </w:r>
            </w:del>
          </w:p>
        </w:tc>
        <w:tc>
          <w:tcPr>
            <w:tcW w:w="1134" w:type="dxa"/>
          </w:tcPr>
          <w:p w14:paraId="6FA8E58F" w14:textId="05956DDC" w:rsidR="00B553CC" w:rsidRPr="0013767D" w:rsidDel="00485F94" w:rsidRDefault="00B553CC" w:rsidP="0090063F">
            <w:pPr>
              <w:keepNext/>
              <w:keepLines/>
              <w:spacing w:after="0"/>
              <w:jc w:val="center"/>
              <w:rPr>
                <w:del w:id="22" w:author="Alice Li-1" w:date="2023-05-11T09:52:00Z"/>
                <w:rFonts w:ascii="Arial" w:hAnsi="Arial"/>
                <w:b/>
                <w:sz w:val="16"/>
              </w:rPr>
            </w:pPr>
            <w:del w:id="23" w:author="Alice Li-1" w:date="2023-05-11T09:52:00Z">
              <w:r w:rsidRPr="0013767D" w:rsidDel="00485F94">
                <w:rPr>
                  <w:rFonts w:ascii="Arial" w:hAnsi="Arial"/>
                  <w:b/>
                  <w:sz w:val="16"/>
                </w:rPr>
                <w:delText>Frequency</w:delText>
              </w:r>
            </w:del>
          </w:p>
          <w:p w14:paraId="3D7BA260" w14:textId="5F05B202" w:rsidR="00B553CC" w:rsidRPr="0013767D" w:rsidRDefault="00B553CC" w:rsidP="009006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lang w:eastAsia="zh-CN"/>
              </w:rPr>
            </w:pPr>
            <w:del w:id="24" w:author="Alice Li-1" w:date="2023-05-11T09:52:00Z">
              <w:r w:rsidRPr="0013767D" w:rsidDel="00485F94">
                <w:rPr>
                  <w:rFonts w:ascii="Arial" w:hAnsi="Arial" w:hint="eastAsia"/>
                  <w:b/>
                  <w:sz w:val="16"/>
                  <w:lang w:eastAsia="zh-CN"/>
                </w:rPr>
                <w:delText>(</w:delText>
              </w:r>
              <w:r w:rsidRPr="0013767D" w:rsidDel="00485F94">
                <w:rPr>
                  <w:rFonts w:ascii="Arial" w:hAnsi="Arial"/>
                  <w:b/>
                  <w:sz w:val="16"/>
                  <w:lang w:eastAsia="zh-CN"/>
                </w:rPr>
                <w:delText>Hz)</w:delText>
              </w:r>
            </w:del>
            <w:ins w:id="25" w:author="Alice Li-1" w:date="2023-05-11T09:52:00Z">
              <w:r w:rsidR="00485F94">
                <w:rPr>
                  <w:rFonts w:ascii="Arial" w:hAnsi="Arial"/>
                  <w:b/>
                  <w:sz w:val="16"/>
                </w:rPr>
                <w:t>Transfer Interval</w:t>
              </w:r>
            </w:ins>
          </w:p>
        </w:tc>
        <w:tc>
          <w:tcPr>
            <w:tcW w:w="1276" w:type="dxa"/>
          </w:tcPr>
          <w:p w14:paraId="4B11076E" w14:textId="77777777" w:rsidR="00B553CC" w:rsidRPr="0013767D" w:rsidRDefault="00B553CC" w:rsidP="0090063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</w:rPr>
            </w:pPr>
            <w:r w:rsidRPr="0013767D">
              <w:rPr>
                <w:rFonts w:ascii="Arial" w:hAnsi="Arial"/>
                <w:b/>
                <w:sz w:val="16"/>
              </w:rPr>
              <w:t>Service Area</w:t>
            </w:r>
          </w:p>
        </w:tc>
      </w:tr>
      <w:tr w:rsidR="00B553CC" w:rsidRPr="0013767D" w14:paraId="43FAD1CF" w14:textId="77777777" w:rsidTr="0090063F">
        <w:trPr>
          <w:trHeight w:val="2212"/>
          <w:tblHeader/>
        </w:trPr>
        <w:tc>
          <w:tcPr>
            <w:tcW w:w="1190" w:type="dxa"/>
          </w:tcPr>
          <w:p w14:paraId="09711BDE" w14:textId="77777777" w:rsidR="00B553CC" w:rsidRPr="0013767D" w:rsidRDefault="00B553CC" w:rsidP="0090063F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13767D">
              <w:rPr>
                <w:rFonts w:ascii="Arial" w:hAnsi="Arial"/>
                <w:sz w:val="16"/>
              </w:rPr>
              <w:t xml:space="preserve">5G-enabled </w:t>
            </w:r>
            <w:r w:rsidRPr="0013767D">
              <w:rPr>
                <w:rFonts w:ascii="Arial" w:hAnsi="Arial" w:hint="eastAsia"/>
                <w:sz w:val="16"/>
              </w:rPr>
              <w:t>Traffic</w:t>
            </w:r>
            <w:r w:rsidRPr="0013767D">
              <w:rPr>
                <w:rFonts w:ascii="Arial" w:hAnsi="Arial"/>
                <w:sz w:val="16"/>
              </w:rPr>
              <w:t xml:space="preserve"> </w:t>
            </w:r>
            <w:r w:rsidRPr="0013767D">
              <w:rPr>
                <w:rFonts w:ascii="Arial" w:hAnsi="Arial" w:hint="eastAsia"/>
                <w:sz w:val="16"/>
              </w:rPr>
              <w:t>Flow</w:t>
            </w:r>
            <w:r w:rsidRPr="0013767D">
              <w:rPr>
                <w:rFonts w:ascii="Arial" w:hAnsi="Arial"/>
                <w:sz w:val="16"/>
              </w:rPr>
              <w:t xml:space="preserve"> Simulation and Situational Awareness</w:t>
            </w:r>
          </w:p>
        </w:tc>
        <w:tc>
          <w:tcPr>
            <w:tcW w:w="1191" w:type="dxa"/>
          </w:tcPr>
          <w:p w14:paraId="5346BBCF" w14:textId="77777777" w:rsidR="00B553CC" w:rsidRPr="0013767D" w:rsidRDefault="00B553CC" w:rsidP="0090063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3767D">
              <w:rPr>
                <w:rFonts w:ascii="Arial" w:hAnsi="Arial"/>
                <w:sz w:val="16"/>
              </w:rPr>
              <w:t xml:space="preserve"> [5-20] </w:t>
            </w:r>
            <w:proofErr w:type="spellStart"/>
            <w:r w:rsidRPr="0013767D">
              <w:rPr>
                <w:rFonts w:ascii="Arial" w:hAnsi="Arial" w:hint="eastAsia"/>
                <w:sz w:val="16"/>
              </w:rPr>
              <w:t>ms</w:t>
            </w:r>
            <w:proofErr w:type="spellEnd"/>
            <w:r w:rsidRPr="0013767D">
              <w:rPr>
                <w:rFonts w:ascii="Arial" w:hAnsi="Arial"/>
                <w:sz w:val="16"/>
              </w:rPr>
              <w:t xml:space="preserve"> (NOTE 1)</w:t>
            </w:r>
          </w:p>
          <w:p w14:paraId="5B9FDBD3" w14:textId="77777777" w:rsidR="00B553CC" w:rsidRPr="0013767D" w:rsidRDefault="00B553CC" w:rsidP="0090063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91" w:type="dxa"/>
          </w:tcPr>
          <w:p w14:paraId="1EC10F83" w14:textId="77777777" w:rsidR="00B553CC" w:rsidRPr="0013767D" w:rsidRDefault="00B553CC" w:rsidP="0090063F">
            <w:pPr>
              <w:keepNext/>
              <w:keepLines/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13767D">
              <w:rPr>
                <w:rFonts w:ascii="Arial" w:hAnsi="Arial"/>
                <w:sz w:val="16"/>
              </w:rPr>
              <w:t>[10~100 Mbit/s] [</w:t>
            </w:r>
            <w:r>
              <w:rPr>
                <w:rFonts w:ascii="Arial" w:hAnsi="Arial"/>
                <w:sz w:val="16"/>
              </w:rPr>
              <w:t>2</w:t>
            </w:r>
            <w:r w:rsidRPr="0013767D">
              <w:rPr>
                <w:rFonts w:ascii="Arial" w:hAnsi="Arial"/>
                <w:sz w:val="16"/>
              </w:rPr>
              <w:t>5]</w:t>
            </w:r>
            <w:r>
              <w:rPr>
                <w:rFonts w:ascii="Arial" w:hAnsi="Arial"/>
                <w:sz w:val="16"/>
                <w:lang w:val="en-US" w:eastAsia="zh-CN"/>
              </w:rPr>
              <w:t>(</w:t>
            </w:r>
            <w:r w:rsidRPr="0013767D">
              <w:rPr>
                <w:rFonts w:ascii="Arial" w:hAnsi="Arial"/>
                <w:sz w:val="16"/>
                <w:lang w:val="en-US" w:eastAsia="zh-CN"/>
              </w:rPr>
              <w:t>NOTE 6</w:t>
            </w:r>
            <w:r>
              <w:rPr>
                <w:rFonts w:ascii="Arial" w:hAnsi="Arial"/>
                <w:sz w:val="16"/>
                <w:lang w:val="en-US" w:eastAsia="zh-CN"/>
              </w:rPr>
              <w:t>)</w:t>
            </w:r>
          </w:p>
          <w:p w14:paraId="6F7CD09B" w14:textId="77777777" w:rsidR="00B553CC" w:rsidRPr="0013767D" w:rsidRDefault="00B553CC" w:rsidP="0090063F">
            <w:pPr>
              <w:keepNext/>
              <w:keepLines/>
              <w:spacing w:after="0"/>
              <w:rPr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1216" w:type="dxa"/>
          </w:tcPr>
          <w:p w14:paraId="225BB71B" w14:textId="77777777" w:rsidR="00B553CC" w:rsidRPr="0013767D" w:rsidRDefault="00B553CC" w:rsidP="0090063F">
            <w:pPr>
              <w:keepNext/>
              <w:keepLines/>
              <w:spacing w:after="0"/>
              <w:ind w:firstLineChars="100" w:firstLine="160"/>
              <w:rPr>
                <w:rFonts w:ascii="Arial" w:hAnsi="Arial"/>
                <w:sz w:val="16"/>
              </w:rPr>
            </w:pPr>
            <w:r w:rsidRPr="0013767D">
              <w:rPr>
                <w:rFonts w:ascii="Arial" w:hAnsi="Arial"/>
                <w:sz w:val="16"/>
              </w:rPr>
              <w:t>&gt; 99.9%</w:t>
            </w:r>
          </w:p>
        </w:tc>
        <w:tc>
          <w:tcPr>
            <w:tcW w:w="990" w:type="dxa"/>
          </w:tcPr>
          <w:p w14:paraId="338C56C2" w14:textId="77777777" w:rsidR="00B553CC" w:rsidRPr="0013767D" w:rsidRDefault="00B553CC" w:rsidP="0090063F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13767D">
              <w:rPr>
                <w:rFonts w:ascii="Arial" w:hAnsi="Arial"/>
                <w:sz w:val="16"/>
              </w:rPr>
              <w:t xml:space="preserve">[~39.6  </w:t>
            </w:r>
            <w:proofErr w:type="spellStart"/>
            <w:r w:rsidRPr="0013767D">
              <w:rPr>
                <w:rFonts w:ascii="Arial" w:hAnsi="Arial"/>
                <w:sz w:val="16"/>
              </w:rPr>
              <w:t>Tbit</w:t>
            </w:r>
            <w:proofErr w:type="spellEnd"/>
            <w:r w:rsidRPr="0013767D">
              <w:rPr>
                <w:rFonts w:ascii="Arial" w:hAnsi="Arial"/>
                <w:sz w:val="16"/>
              </w:rPr>
              <w:t>/s/km</w:t>
            </w:r>
            <w:r w:rsidRPr="0013767D">
              <w:rPr>
                <w:rFonts w:ascii="Arial" w:hAnsi="Arial"/>
                <w:sz w:val="16"/>
                <w:vertAlign w:val="superscript"/>
              </w:rPr>
              <w:t>2</w:t>
            </w:r>
            <w:r w:rsidRPr="0013767D">
              <w:rPr>
                <w:rFonts w:ascii="Arial" w:hAnsi="Arial"/>
                <w:sz w:val="16"/>
              </w:rPr>
              <w:t xml:space="preserve"> ] </w:t>
            </w:r>
          </w:p>
          <w:p w14:paraId="29E9230D" w14:textId="77777777" w:rsidR="00B553CC" w:rsidRPr="0013767D" w:rsidRDefault="00B553CC" w:rsidP="0090063F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13767D">
              <w:rPr>
                <w:rFonts w:ascii="Arial" w:hAnsi="Arial" w:hint="eastAsia"/>
                <w:sz w:val="16"/>
              </w:rPr>
              <w:t>(</w:t>
            </w:r>
            <w:r w:rsidRPr="0013767D">
              <w:rPr>
                <w:rFonts w:ascii="Arial" w:hAnsi="Arial"/>
                <w:sz w:val="16"/>
              </w:rPr>
              <w:t>NOTE 5)</w:t>
            </w:r>
          </w:p>
        </w:tc>
        <w:tc>
          <w:tcPr>
            <w:tcW w:w="1701" w:type="dxa"/>
          </w:tcPr>
          <w:p w14:paraId="6FF263A4" w14:textId="77777777" w:rsidR="00B553CC" w:rsidRPr="0013767D" w:rsidRDefault="00B553CC" w:rsidP="0090063F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13767D">
              <w:rPr>
                <w:rFonts w:ascii="Arial" w:hAnsi="Arial"/>
                <w:sz w:val="16"/>
              </w:rPr>
              <w:t>Typical data:</w:t>
            </w:r>
          </w:p>
          <w:p w14:paraId="40E57414" w14:textId="27B455B1" w:rsidR="00B553CC" w:rsidRPr="0013767D" w:rsidRDefault="00B553CC" w:rsidP="0090063F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13767D">
              <w:rPr>
                <w:rFonts w:ascii="Arial" w:hAnsi="Arial"/>
                <w:sz w:val="16"/>
              </w:rPr>
              <w:t>Camera: 10</w:t>
            </w:r>
            <w:r w:rsidRPr="0013767D">
              <w:rPr>
                <w:rFonts w:ascii="Arial" w:hAnsi="Arial" w:hint="eastAsia"/>
                <w:sz w:val="16"/>
                <w:lang w:eastAsia="zh-CN"/>
              </w:rPr>
              <w:t>M</w:t>
            </w:r>
            <w:ins w:id="26" w:author="Alice Li-1" w:date="2023-05-11T17:33:00Z">
              <w:r w:rsidR="00DF5809">
                <w:rPr>
                  <w:rFonts w:ascii="Arial" w:hAnsi="Arial"/>
                  <w:sz w:val="16"/>
                  <w:lang w:eastAsia="zh-CN"/>
                </w:rPr>
                <w:t xml:space="preserve"> </w:t>
              </w:r>
            </w:ins>
            <w:ins w:id="27" w:author="Alice Li-1" w:date="2023-05-11T09:20:00Z">
              <w:r w:rsidR="008F4D27">
                <w:rPr>
                  <w:rFonts w:ascii="Arial" w:hAnsi="Arial"/>
                  <w:sz w:val="16"/>
                  <w:lang w:eastAsia="zh-CN"/>
                </w:rPr>
                <w:t>bit/s</w:t>
              </w:r>
            </w:ins>
            <w:r w:rsidRPr="0013767D">
              <w:rPr>
                <w:rFonts w:ascii="Arial" w:hAnsi="Arial"/>
                <w:sz w:val="16"/>
              </w:rPr>
              <w:t xml:space="preserve"> </w:t>
            </w:r>
            <w:r w:rsidRPr="0013767D">
              <w:rPr>
                <w:rFonts w:ascii="Arial" w:hAnsi="Arial" w:hint="eastAsia"/>
                <w:sz w:val="16"/>
                <w:lang w:eastAsia="zh-CN"/>
              </w:rPr>
              <w:t>p</w:t>
            </w:r>
            <w:r w:rsidRPr="0013767D">
              <w:rPr>
                <w:rFonts w:ascii="Arial" w:hAnsi="Arial"/>
                <w:sz w:val="16"/>
                <w:lang w:eastAsia="zh-CN"/>
              </w:rPr>
              <w:t>er sensor</w:t>
            </w:r>
            <w:r w:rsidRPr="0013767D">
              <w:rPr>
                <w:rFonts w:ascii="Arial" w:hAnsi="Arial"/>
                <w:sz w:val="16"/>
              </w:rPr>
              <w:t xml:space="preserve"> (unstructured)</w:t>
            </w:r>
          </w:p>
          <w:p w14:paraId="3DA2F384" w14:textId="4C483EE4" w:rsidR="00B553CC" w:rsidRPr="0013767D" w:rsidRDefault="00B553CC" w:rsidP="0090063F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13767D">
              <w:rPr>
                <w:rFonts w:ascii="Arial" w:hAnsi="Arial"/>
                <w:sz w:val="16"/>
              </w:rPr>
              <w:t>LiDAR: 90M</w:t>
            </w:r>
            <w:ins w:id="28" w:author="Alice Li-1" w:date="2023-05-11T17:33:00Z">
              <w:r w:rsidR="00DF5809">
                <w:rPr>
                  <w:rFonts w:ascii="Arial" w:hAnsi="Arial"/>
                  <w:sz w:val="16"/>
                </w:rPr>
                <w:t xml:space="preserve"> </w:t>
              </w:r>
            </w:ins>
            <w:ins w:id="29" w:author="Alice Li-1" w:date="2023-05-11T09:22:00Z">
              <w:r w:rsidR="008F4D27">
                <w:rPr>
                  <w:rFonts w:ascii="Arial" w:hAnsi="Arial"/>
                  <w:sz w:val="16"/>
                </w:rPr>
                <w:t>bit/s</w:t>
              </w:r>
            </w:ins>
            <w:r w:rsidRPr="0013767D">
              <w:rPr>
                <w:rFonts w:ascii="Arial" w:hAnsi="Arial"/>
                <w:sz w:val="16"/>
              </w:rPr>
              <w:t xml:space="preserve"> per sensor (unstructured)</w:t>
            </w:r>
          </w:p>
          <w:p w14:paraId="2F64D709" w14:textId="0AA197A2" w:rsidR="00B553CC" w:rsidRPr="0013767D" w:rsidRDefault="00B553CC" w:rsidP="0090063F">
            <w:pPr>
              <w:keepNext/>
              <w:keepLines/>
              <w:spacing w:after="0"/>
              <w:rPr>
                <w:rFonts w:ascii="Arial" w:hAnsi="Arial"/>
                <w:sz w:val="16"/>
              </w:rPr>
            </w:pPr>
            <w:r w:rsidRPr="0013767D">
              <w:rPr>
                <w:rFonts w:ascii="Arial" w:hAnsi="Arial"/>
                <w:sz w:val="16"/>
              </w:rPr>
              <w:t>Radar: 10M</w:t>
            </w:r>
            <w:ins w:id="30" w:author="Alice Li-1" w:date="2023-05-11T17:34:00Z">
              <w:r w:rsidR="00DF5809">
                <w:rPr>
                  <w:rFonts w:ascii="Arial" w:hAnsi="Arial"/>
                  <w:sz w:val="16"/>
                </w:rPr>
                <w:t xml:space="preserve"> </w:t>
              </w:r>
            </w:ins>
            <w:ins w:id="31" w:author="Alice Li-1" w:date="2023-05-11T09:22:00Z">
              <w:r w:rsidR="008F4D27">
                <w:rPr>
                  <w:rFonts w:ascii="Arial" w:hAnsi="Arial"/>
                  <w:sz w:val="16"/>
                </w:rPr>
                <w:t>bit/s</w:t>
              </w:r>
            </w:ins>
            <w:r w:rsidRPr="0013767D">
              <w:rPr>
                <w:rFonts w:ascii="Arial" w:hAnsi="Arial"/>
                <w:sz w:val="16"/>
              </w:rPr>
              <w:t xml:space="preserve"> per sensor (unstructured)</w:t>
            </w:r>
          </w:p>
          <w:p w14:paraId="4A9A4411" w14:textId="77777777" w:rsidR="00B553CC" w:rsidRPr="0013767D" w:rsidRDefault="00B553CC" w:rsidP="0090063F">
            <w:pPr>
              <w:keepNext/>
              <w:keepLines/>
              <w:spacing w:after="0"/>
              <w:rPr>
                <w:rFonts w:ascii="Arial" w:hAnsi="Arial"/>
                <w:sz w:val="16"/>
                <w:lang w:eastAsia="zh-CN"/>
              </w:rPr>
            </w:pPr>
          </w:p>
          <w:p w14:paraId="1B322B2D" w14:textId="77777777" w:rsidR="00B553CC" w:rsidRPr="0013767D" w:rsidRDefault="00B553CC" w:rsidP="0090063F">
            <w:pPr>
              <w:keepNext/>
              <w:keepLines/>
              <w:spacing w:after="0"/>
              <w:rPr>
                <w:rFonts w:ascii="Arial" w:hAnsi="Arial"/>
                <w:sz w:val="16"/>
                <w:lang w:eastAsia="zh-CN"/>
              </w:rPr>
            </w:pPr>
            <w:r w:rsidRPr="0013767D">
              <w:rPr>
                <w:rFonts w:ascii="Arial" w:hAnsi="Arial"/>
                <w:sz w:val="16"/>
                <w:lang w:eastAsia="zh-CN"/>
              </w:rPr>
              <w:t>Real-time Status information including Telemetry data:</w:t>
            </w:r>
          </w:p>
          <w:p w14:paraId="6EAF1F82" w14:textId="492DBC2B" w:rsidR="00B553CC" w:rsidRPr="0013767D" w:rsidRDefault="00B553CC" w:rsidP="0090063F">
            <w:pPr>
              <w:keepNext/>
              <w:keepLines/>
              <w:spacing w:after="0"/>
              <w:rPr>
                <w:rFonts w:ascii="Arial" w:hAnsi="Arial"/>
                <w:sz w:val="16"/>
                <w:lang w:eastAsia="zh-CN"/>
              </w:rPr>
            </w:pPr>
            <w:r w:rsidRPr="0013767D">
              <w:rPr>
                <w:rFonts w:ascii="Arial" w:hAnsi="Arial"/>
                <w:sz w:val="16"/>
                <w:lang w:eastAsia="zh-CN"/>
              </w:rPr>
              <w:t>[&lt; 50</w:t>
            </w:r>
            <w:ins w:id="32" w:author="Alice Li-1" w:date="2023-05-11T17:34:00Z">
              <w:r w:rsidR="00DF5809">
                <w:rPr>
                  <w:rFonts w:ascii="Arial" w:hAnsi="Arial"/>
                  <w:sz w:val="16"/>
                  <w:lang w:eastAsia="zh-CN"/>
                </w:rPr>
                <w:t xml:space="preserve"> </w:t>
              </w:r>
            </w:ins>
            <w:del w:id="33" w:author="Alice Li-1" w:date="2023-05-11T17:34:00Z">
              <w:r w:rsidRPr="0013767D" w:rsidDel="00DF5809">
                <w:rPr>
                  <w:rFonts w:ascii="Arial" w:hAnsi="Arial"/>
                  <w:sz w:val="16"/>
                  <w:lang w:eastAsia="zh-CN"/>
                </w:rPr>
                <w:delText>K</w:delText>
              </w:r>
            </w:del>
            <w:ins w:id="34" w:author="Alice Li-1" w:date="2023-05-11T17:34:00Z">
              <w:r w:rsidR="00DF5809">
                <w:rPr>
                  <w:rFonts w:ascii="Arial" w:hAnsi="Arial"/>
                  <w:sz w:val="16"/>
                  <w:lang w:eastAsia="zh-CN"/>
                </w:rPr>
                <w:t>k</w:t>
              </w:r>
            </w:ins>
            <w:ins w:id="35" w:author="Alice Li-1" w:date="2023-05-11T09:22:00Z">
              <w:r w:rsidR="008F4D27">
                <w:rPr>
                  <w:rFonts w:ascii="Arial" w:hAnsi="Arial"/>
                  <w:sz w:val="16"/>
                  <w:lang w:eastAsia="zh-CN"/>
                </w:rPr>
                <w:t>bit/s</w:t>
              </w:r>
            </w:ins>
            <w:r w:rsidRPr="0013767D">
              <w:rPr>
                <w:rFonts w:ascii="Arial" w:hAnsi="Arial"/>
                <w:sz w:val="16"/>
                <w:lang w:eastAsia="zh-CN"/>
              </w:rPr>
              <w:t>]  per sensor/vehicle/VRU</w:t>
            </w:r>
          </w:p>
          <w:p w14:paraId="4F58A6FA" w14:textId="77777777" w:rsidR="00B553CC" w:rsidRPr="0013767D" w:rsidRDefault="00B553CC" w:rsidP="0090063F">
            <w:pPr>
              <w:keepNext/>
              <w:keepLines/>
              <w:spacing w:after="0"/>
              <w:rPr>
                <w:rFonts w:ascii="Arial" w:hAnsi="Arial"/>
                <w:sz w:val="16"/>
                <w:lang w:eastAsia="zh-CN"/>
              </w:rPr>
            </w:pPr>
            <w:r w:rsidRPr="0013767D">
              <w:rPr>
                <w:rFonts w:ascii="Arial" w:hAnsi="Arial" w:hint="eastAsia"/>
                <w:sz w:val="16"/>
                <w:lang w:eastAsia="zh-CN"/>
              </w:rPr>
              <w:t>(</w:t>
            </w:r>
            <w:r w:rsidRPr="0013767D">
              <w:rPr>
                <w:rFonts w:ascii="Arial" w:hAnsi="Arial"/>
                <w:sz w:val="16"/>
                <w:lang w:eastAsia="zh-CN"/>
              </w:rPr>
              <w:t>structured)</w:t>
            </w:r>
          </w:p>
          <w:p w14:paraId="170A9C44" w14:textId="77777777" w:rsidR="00B553CC" w:rsidRPr="0013767D" w:rsidRDefault="00B553CC" w:rsidP="0090063F">
            <w:pPr>
              <w:keepNext/>
              <w:keepLines/>
              <w:spacing w:after="0"/>
              <w:rPr>
                <w:rFonts w:ascii="Arial" w:hAnsi="Arial"/>
                <w:sz w:val="16"/>
                <w:lang w:eastAsia="zh-CN"/>
              </w:rPr>
            </w:pPr>
          </w:p>
          <w:p w14:paraId="0D198F35" w14:textId="77777777" w:rsidR="00B553CC" w:rsidRPr="0013767D" w:rsidRDefault="00B553CC" w:rsidP="0090063F">
            <w:pPr>
              <w:keepNext/>
              <w:keepLines/>
              <w:spacing w:after="0"/>
              <w:rPr>
                <w:rFonts w:ascii="Arial" w:hAnsi="Arial"/>
                <w:sz w:val="16"/>
                <w:lang w:eastAsia="zh-CN"/>
              </w:rPr>
            </w:pPr>
            <w:r w:rsidRPr="0013767D">
              <w:rPr>
                <w:rFonts w:ascii="Arial" w:hAnsi="Arial" w:hint="eastAsia"/>
                <w:sz w:val="16"/>
                <w:lang w:eastAsia="zh-CN"/>
              </w:rPr>
              <w:t>(</w:t>
            </w:r>
            <w:r w:rsidRPr="0013767D">
              <w:rPr>
                <w:rFonts w:ascii="Arial" w:hAnsi="Arial"/>
                <w:sz w:val="16"/>
                <w:lang w:eastAsia="zh-CN"/>
              </w:rPr>
              <w:t>NOTE 2)</w:t>
            </w:r>
          </w:p>
        </w:tc>
        <w:tc>
          <w:tcPr>
            <w:tcW w:w="1134" w:type="dxa"/>
          </w:tcPr>
          <w:p w14:paraId="2897A811" w14:textId="61BA4780" w:rsidR="00B553CC" w:rsidRPr="0013767D" w:rsidDel="00485F94" w:rsidRDefault="00485F94" w:rsidP="0090063F">
            <w:pPr>
              <w:keepNext/>
              <w:keepLines/>
              <w:spacing w:after="0"/>
              <w:jc w:val="center"/>
              <w:rPr>
                <w:del w:id="36" w:author="Alice Li-1" w:date="2023-05-11T09:52:00Z"/>
                <w:rFonts w:ascii="Arial" w:hAnsi="Arial"/>
                <w:sz w:val="16"/>
              </w:rPr>
            </w:pPr>
            <w:ins w:id="37" w:author="Alice Li-1" w:date="2023-05-11T09:52:00Z">
              <w:r w:rsidRPr="00485F94">
                <w:rPr>
                  <w:rFonts w:ascii="Arial" w:hAnsi="Arial"/>
                  <w:sz w:val="16"/>
                </w:rPr>
                <w:t xml:space="preserve">20~100 </w:t>
              </w:r>
              <w:proofErr w:type="spellStart"/>
              <w:r w:rsidRPr="00485F94">
                <w:rPr>
                  <w:rFonts w:ascii="Arial" w:hAnsi="Arial"/>
                  <w:sz w:val="16"/>
                </w:rPr>
                <w:t>ms</w:t>
              </w:r>
            </w:ins>
            <w:proofErr w:type="spellEnd"/>
            <w:del w:id="38" w:author="Alice Li-1" w:date="2023-05-11T09:52:00Z">
              <w:r w:rsidR="00B553CC" w:rsidRPr="0013767D" w:rsidDel="00485F94">
                <w:rPr>
                  <w:rFonts w:ascii="Arial" w:hAnsi="Arial"/>
                  <w:sz w:val="16"/>
                </w:rPr>
                <w:delText>10~50</w:delText>
              </w:r>
            </w:del>
          </w:p>
          <w:p w14:paraId="5D175669" w14:textId="77777777" w:rsidR="00B553CC" w:rsidRPr="0013767D" w:rsidRDefault="00B553CC" w:rsidP="0090063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13767D">
              <w:rPr>
                <w:rFonts w:ascii="Arial" w:hAnsi="Arial" w:hint="eastAsia"/>
                <w:sz w:val="16"/>
                <w:lang w:eastAsia="zh-CN"/>
              </w:rPr>
              <w:t>(</w:t>
            </w:r>
            <w:r w:rsidRPr="0013767D">
              <w:rPr>
                <w:rFonts w:ascii="Arial" w:hAnsi="Arial"/>
                <w:sz w:val="16"/>
                <w:lang w:eastAsia="zh-CN"/>
              </w:rPr>
              <w:t>NOTE 3)</w:t>
            </w:r>
          </w:p>
        </w:tc>
        <w:tc>
          <w:tcPr>
            <w:tcW w:w="1276" w:type="dxa"/>
          </w:tcPr>
          <w:p w14:paraId="635AE9DC" w14:textId="0CE57FB9" w:rsidR="00B553CC" w:rsidRPr="0013767D" w:rsidRDefault="00B553CC" w:rsidP="0090063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13767D">
              <w:rPr>
                <w:rFonts w:ascii="Arial" w:hAnsi="Arial" w:hint="eastAsia"/>
                <w:sz w:val="16"/>
                <w:lang w:eastAsia="zh-CN"/>
              </w:rPr>
              <w:t>C</w:t>
            </w:r>
            <w:r w:rsidRPr="0013767D">
              <w:rPr>
                <w:rFonts w:ascii="Arial" w:hAnsi="Arial"/>
                <w:sz w:val="16"/>
                <w:lang w:eastAsia="zh-CN"/>
              </w:rPr>
              <w:t>ity or Country wi</w:t>
            </w:r>
            <w:del w:id="39" w:author="Alice Li-1" w:date="2023-05-11T09:23:00Z">
              <w:r w:rsidRPr="0013767D" w:rsidDel="008F4D27">
                <w:rPr>
                  <w:rFonts w:ascii="Arial" w:hAnsi="Arial"/>
                  <w:sz w:val="16"/>
                  <w:lang w:eastAsia="zh-CN"/>
                </w:rPr>
                <w:delText>s</w:delText>
              </w:r>
            </w:del>
            <w:ins w:id="40" w:author="Alice Li-1" w:date="2023-05-11T09:23:00Z">
              <w:r w:rsidR="008F4D27">
                <w:rPr>
                  <w:rFonts w:ascii="Arial" w:hAnsi="Arial"/>
                  <w:sz w:val="16"/>
                  <w:lang w:eastAsia="zh-CN"/>
                </w:rPr>
                <w:t>d</w:t>
              </w:r>
            </w:ins>
            <w:r w:rsidRPr="0013767D">
              <w:rPr>
                <w:rFonts w:ascii="Arial" w:hAnsi="Arial"/>
                <w:sz w:val="16"/>
                <w:lang w:eastAsia="zh-CN"/>
              </w:rPr>
              <w:t>e</w:t>
            </w:r>
          </w:p>
          <w:p w14:paraId="31CA9675" w14:textId="77777777" w:rsidR="00B553CC" w:rsidRPr="0013767D" w:rsidRDefault="00B553CC" w:rsidP="0090063F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13767D">
              <w:rPr>
                <w:rFonts w:ascii="Arial" w:hAnsi="Arial"/>
                <w:sz w:val="16"/>
              </w:rPr>
              <w:t>(NOTE 4)</w:t>
            </w:r>
          </w:p>
        </w:tc>
      </w:tr>
      <w:tr w:rsidR="00B553CC" w:rsidRPr="0013767D" w14:paraId="41775D90" w14:textId="77777777" w:rsidTr="0090063F">
        <w:trPr>
          <w:tblHeader/>
        </w:trPr>
        <w:tc>
          <w:tcPr>
            <w:tcW w:w="9889" w:type="dxa"/>
            <w:gridSpan w:val="8"/>
          </w:tcPr>
          <w:p w14:paraId="084FBABC" w14:textId="77777777" w:rsidR="00B553CC" w:rsidRPr="0013767D" w:rsidRDefault="00B553CC" w:rsidP="0090063F">
            <w:pPr>
              <w:pStyle w:val="TAN"/>
              <w:rPr>
                <w:sz w:val="16"/>
              </w:rPr>
            </w:pPr>
            <w:r w:rsidRPr="0013767D">
              <w:rPr>
                <w:sz w:val="16"/>
              </w:rPr>
              <w:t xml:space="preserve">NOTE 1:   </w:t>
            </w:r>
            <w:r w:rsidRPr="0013767D">
              <w:t xml:space="preserve">  </w:t>
            </w:r>
            <w:r w:rsidRPr="0013767D">
              <w:rPr>
                <w:sz w:val="16"/>
              </w:rPr>
              <w:t>The mobile metaverse server receives the data from various sensors, performs data processing, rendering and provide feedback to the vehicles and user s. The</w:t>
            </w:r>
            <w:r w:rsidRPr="0013767D">
              <w:rPr>
                <w:rFonts w:hint="eastAsia"/>
                <w:sz w:val="16"/>
                <w:lang w:val="en-US" w:eastAsia="zh-CN"/>
              </w:rPr>
              <w:t xml:space="preserve"> end-to-end</w:t>
            </w:r>
            <w:r w:rsidRPr="0013767D">
              <w:rPr>
                <w:sz w:val="16"/>
              </w:rPr>
              <w:t xml:space="preserve"> latency refers to the transmission delay between a UE and the mobile metaverse server</w:t>
            </w:r>
            <w:r>
              <w:rPr>
                <w:sz w:val="16"/>
              </w:rPr>
              <w:t xml:space="preserve">. </w:t>
            </w:r>
            <w:r w:rsidRPr="0013767D">
              <w:rPr>
                <w:sz w:val="16"/>
              </w:rPr>
              <w:t>Exact value is FFS</w:t>
            </w:r>
          </w:p>
          <w:p w14:paraId="75BB6B2D" w14:textId="77777777" w:rsidR="00B553CC" w:rsidRPr="0013767D" w:rsidRDefault="00B553CC" w:rsidP="0090063F">
            <w:pPr>
              <w:pStyle w:val="TAN"/>
              <w:rPr>
                <w:sz w:val="16"/>
              </w:rPr>
            </w:pPr>
            <w:r w:rsidRPr="0013767D">
              <w:rPr>
                <w:sz w:val="16"/>
              </w:rPr>
              <w:t xml:space="preserve">NOTE 2: </w:t>
            </w:r>
            <w:r w:rsidRPr="0013767D">
              <w:t xml:space="preserve">    </w:t>
            </w:r>
            <w:r w:rsidRPr="0013767D">
              <w:rPr>
                <w:sz w:val="16"/>
              </w:rPr>
              <w:t>To support at least 80 vehicles and 1600 users present at the same location (e.g. in an area of 40m*250m) to actively enjoy immersive metaverse services for traffic simulation and traffic awareness, the area traffic capacity is calculated considering 2 cameras, 2 Radars, 2 LiDARs on road side, 1600 user’s smart phones and 80 vehicles with 7 cameras, 4 radar and 2 LiDAR for each vehicle</w:t>
            </w:r>
            <w:r>
              <w:rPr>
                <w:sz w:val="16"/>
              </w:rPr>
              <w:t xml:space="preserve">. </w:t>
            </w:r>
            <w:r w:rsidRPr="0013767D">
              <w:rPr>
                <w:sz w:val="16"/>
              </w:rPr>
              <w:t>These application layer message data need to be segmented for network transport thus doesn’t mean packet size</w:t>
            </w:r>
            <w:r>
              <w:rPr>
                <w:sz w:val="16"/>
              </w:rPr>
              <w:t xml:space="preserve">. </w:t>
            </w:r>
            <w:r w:rsidRPr="0013767D">
              <w:rPr>
                <w:sz w:val="16"/>
              </w:rPr>
              <w:t>The real-time status information including telemetry data may be structured.</w:t>
            </w:r>
          </w:p>
          <w:p w14:paraId="320B95FC" w14:textId="77777777" w:rsidR="00B553CC" w:rsidRPr="0013767D" w:rsidRDefault="00B553CC" w:rsidP="0090063F">
            <w:pPr>
              <w:pStyle w:val="TAN"/>
              <w:rPr>
                <w:sz w:val="16"/>
                <w:lang w:eastAsia="zh-CN"/>
              </w:rPr>
            </w:pPr>
            <w:r w:rsidRPr="0013767D">
              <w:rPr>
                <w:rFonts w:hint="eastAsia"/>
                <w:sz w:val="16"/>
                <w:lang w:eastAsia="zh-CN"/>
              </w:rPr>
              <w:t>N</w:t>
            </w:r>
            <w:r w:rsidRPr="0013767D">
              <w:rPr>
                <w:sz w:val="16"/>
                <w:lang w:eastAsia="zh-CN"/>
              </w:rPr>
              <w:t>OTE 3:     The frequency considers different sensor types such as Radar/</w:t>
            </w:r>
            <w:r w:rsidRPr="0013767D">
              <w:rPr>
                <w:rFonts w:hint="eastAsia"/>
                <w:sz w:val="16"/>
                <w:lang w:eastAsia="zh-CN"/>
              </w:rPr>
              <w:t>LiDAR</w:t>
            </w:r>
            <w:r w:rsidRPr="0013767D">
              <w:rPr>
                <w:sz w:val="16"/>
                <w:lang w:eastAsia="zh-CN"/>
              </w:rPr>
              <w:t xml:space="preserve"> (10Hz) and Camera</w:t>
            </w:r>
            <w:r>
              <w:rPr>
                <w:sz w:val="16"/>
                <w:lang w:eastAsia="zh-CN"/>
              </w:rPr>
              <w:t xml:space="preserve"> </w:t>
            </w:r>
            <w:r w:rsidRPr="0013767D">
              <w:rPr>
                <w:sz w:val="16"/>
                <w:lang w:eastAsia="zh-CN"/>
              </w:rPr>
              <w:t>(10~50Hz).</w:t>
            </w:r>
          </w:p>
          <w:p w14:paraId="0185A91C" w14:textId="77777777" w:rsidR="00B553CC" w:rsidRPr="0013767D" w:rsidRDefault="00B553CC" w:rsidP="0090063F">
            <w:pPr>
              <w:pStyle w:val="TAN"/>
              <w:rPr>
                <w:sz w:val="16"/>
              </w:rPr>
            </w:pPr>
            <w:r w:rsidRPr="0013767D">
              <w:rPr>
                <w:sz w:val="16"/>
              </w:rPr>
              <w:t xml:space="preserve">NOTE 4:   </w:t>
            </w:r>
            <w:r w:rsidRPr="0013767D">
              <w:t xml:space="preserve"> </w:t>
            </w:r>
            <w:r w:rsidRPr="0013767D">
              <w:rPr>
                <w:sz w:val="16"/>
              </w:rPr>
              <w:tab/>
              <w:t>The service area for traffic flow simulation and situational awareness depends on the actual deployment, for example, it can be deployed for a city or a district within a city or even countrywide</w:t>
            </w:r>
            <w:r>
              <w:rPr>
                <w:sz w:val="16"/>
              </w:rPr>
              <w:t xml:space="preserve">. </w:t>
            </w:r>
            <w:r w:rsidRPr="0013767D">
              <w:rPr>
                <w:sz w:val="16"/>
              </w:rPr>
              <w:t>In some cases a local approach (e.g. the application servers are hosted at the network edge) is preferred in order to satisfy the requirements of low latency and high reliability.</w:t>
            </w:r>
          </w:p>
          <w:p w14:paraId="7FB5525D" w14:textId="77777777" w:rsidR="00B553CC" w:rsidRPr="0013767D" w:rsidRDefault="00B553CC" w:rsidP="0090063F">
            <w:pPr>
              <w:pStyle w:val="TAN"/>
              <w:rPr>
                <w:sz w:val="16"/>
              </w:rPr>
            </w:pPr>
            <w:r w:rsidRPr="0013767D">
              <w:rPr>
                <w:rFonts w:hint="eastAsia"/>
                <w:sz w:val="16"/>
              </w:rPr>
              <w:t>N</w:t>
            </w:r>
            <w:r w:rsidRPr="0013767D">
              <w:rPr>
                <w:sz w:val="16"/>
              </w:rPr>
              <w:t>OTE 5:     The calculation is this table is done per one 5G network, in case of N 5G networks to be involved for such use case in the same area, this value can be divided by N</w:t>
            </w:r>
            <w:r>
              <w:rPr>
                <w:sz w:val="16"/>
              </w:rPr>
              <w:t xml:space="preserve">. </w:t>
            </w:r>
            <w:r w:rsidRPr="0013767D">
              <w:rPr>
                <w:sz w:val="16"/>
              </w:rPr>
              <w:t>Exact value is FFS.</w:t>
            </w:r>
          </w:p>
          <w:p w14:paraId="6A25A6A8" w14:textId="77777777" w:rsidR="00B553CC" w:rsidRPr="0013767D" w:rsidRDefault="00B553CC" w:rsidP="0090063F">
            <w:pPr>
              <w:pStyle w:val="TAN"/>
            </w:pPr>
            <w:r w:rsidRPr="0013767D">
              <w:rPr>
                <w:rFonts w:hint="eastAsia"/>
                <w:sz w:val="16"/>
              </w:rPr>
              <w:t>N</w:t>
            </w:r>
            <w:r w:rsidRPr="0013767D">
              <w:rPr>
                <w:sz w:val="16"/>
              </w:rPr>
              <w:t xml:space="preserve">OTE 6:     User experienced data rate refers to the data rate needed for the vehicle or human, </w:t>
            </w:r>
            <w:r>
              <w:rPr>
                <w:sz w:val="16"/>
              </w:rPr>
              <w:t>t</w:t>
            </w:r>
            <w:r w:rsidRPr="0013767D">
              <w:rPr>
                <w:sz w:val="16"/>
              </w:rPr>
              <w:t xml:space="preserve">he value is observed from industrial practice and exact value </w:t>
            </w:r>
            <w:r>
              <w:rPr>
                <w:sz w:val="16"/>
              </w:rPr>
              <w:t>is</w:t>
            </w:r>
            <w:r w:rsidRPr="0013767D">
              <w:rPr>
                <w:sz w:val="16"/>
              </w:rPr>
              <w:t xml:space="preserve"> FFS. </w:t>
            </w:r>
          </w:p>
        </w:tc>
      </w:tr>
    </w:tbl>
    <w:p w14:paraId="1B4D31AF" w14:textId="77777777" w:rsidR="00B553CC" w:rsidRDefault="00B553CC" w:rsidP="00B553CC">
      <w:pPr>
        <w:pStyle w:val="EditorsNote"/>
      </w:pPr>
    </w:p>
    <w:p w14:paraId="1ACD402E" w14:textId="77777777" w:rsidR="006B3EFD" w:rsidRPr="006B3EFD" w:rsidRDefault="006B3EFD" w:rsidP="00BF592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</w:pPr>
    </w:p>
    <w:sectPr w:rsidR="006B3EFD" w:rsidRPr="006B3EFD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7E92AA" w14:textId="77777777" w:rsidR="002D2981" w:rsidRDefault="002D2981">
      <w:r>
        <w:separator/>
      </w:r>
    </w:p>
  </w:endnote>
  <w:endnote w:type="continuationSeparator" w:id="0">
    <w:p w14:paraId="154D1F98" w14:textId="77777777" w:rsidR="002D2981" w:rsidRDefault="002D2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FCCB3C" w14:textId="77777777" w:rsidR="002D2981" w:rsidRDefault="002D2981">
      <w:r>
        <w:separator/>
      </w:r>
    </w:p>
  </w:footnote>
  <w:footnote w:type="continuationSeparator" w:id="0">
    <w:p w14:paraId="038BA103" w14:textId="77777777" w:rsidR="002D2981" w:rsidRDefault="002D29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4303C7"/>
    <w:multiLevelType w:val="hybridMultilevel"/>
    <w:tmpl w:val="F25088F6"/>
    <w:lvl w:ilvl="0" w:tplc="074891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lice Li-1">
    <w15:presenceInfo w15:providerId="None" w15:userId="Alice L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1139"/>
    <w:rsid w:val="00017CD5"/>
    <w:rsid w:val="0002332D"/>
    <w:rsid w:val="000264E2"/>
    <w:rsid w:val="0003151D"/>
    <w:rsid w:val="00033397"/>
    <w:rsid w:val="00040095"/>
    <w:rsid w:val="00051834"/>
    <w:rsid w:val="00054A22"/>
    <w:rsid w:val="00060C13"/>
    <w:rsid w:val="00062023"/>
    <w:rsid w:val="000655A6"/>
    <w:rsid w:val="00067C92"/>
    <w:rsid w:val="0007154E"/>
    <w:rsid w:val="00080512"/>
    <w:rsid w:val="0009108F"/>
    <w:rsid w:val="000A449F"/>
    <w:rsid w:val="000A7A2E"/>
    <w:rsid w:val="000B51DD"/>
    <w:rsid w:val="000C47C3"/>
    <w:rsid w:val="000D21FD"/>
    <w:rsid w:val="000D58AB"/>
    <w:rsid w:val="00133525"/>
    <w:rsid w:val="0013671E"/>
    <w:rsid w:val="001551E7"/>
    <w:rsid w:val="00161258"/>
    <w:rsid w:val="001A4C42"/>
    <w:rsid w:val="001A7420"/>
    <w:rsid w:val="001B6637"/>
    <w:rsid w:val="001C21C3"/>
    <w:rsid w:val="001C5C22"/>
    <w:rsid w:val="001C7F79"/>
    <w:rsid w:val="001D02C2"/>
    <w:rsid w:val="001F0C1D"/>
    <w:rsid w:val="001F1132"/>
    <w:rsid w:val="001F168B"/>
    <w:rsid w:val="001F4E01"/>
    <w:rsid w:val="0022290B"/>
    <w:rsid w:val="002312E7"/>
    <w:rsid w:val="002347A2"/>
    <w:rsid w:val="002459F0"/>
    <w:rsid w:val="00262C1C"/>
    <w:rsid w:val="002675F0"/>
    <w:rsid w:val="002760EE"/>
    <w:rsid w:val="00292E94"/>
    <w:rsid w:val="002A4D88"/>
    <w:rsid w:val="002A7504"/>
    <w:rsid w:val="002B6339"/>
    <w:rsid w:val="002D2981"/>
    <w:rsid w:val="002E00EE"/>
    <w:rsid w:val="002F24B0"/>
    <w:rsid w:val="003172DC"/>
    <w:rsid w:val="0035462D"/>
    <w:rsid w:val="00356555"/>
    <w:rsid w:val="00361A54"/>
    <w:rsid w:val="0036243E"/>
    <w:rsid w:val="003765B8"/>
    <w:rsid w:val="003B6718"/>
    <w:rsid w:val="003C3971"/>
    <w:rsid w:val="003E62EA"/>
    <w:rsid w:val="003F6016"/>
    <w:rsid w:val="004037A6"/>
    <w:rsid w:val="00415AA9"/>
    <w:rsid w:val="00420C89"/>
    <w:rsid w:val="0042111B"/>
    <w:rsid w:val="00423334"/>
    <w:rsid w:val="004345EC"/>
    <w:rsid w:val="004437A8"/>
    <w:rsid w:val="00451C96"/>
    <w:rsid w:val="00465515"/>
    <w:rsid w:val="00485F94"/>
    <w:rsid w:val="0049751D"/>
    <w:rsid w:val="004C30AC"/>
    <w:rsid w:val="004D3578"/>
    <w:rsid w:val="004E213A"/>
    <w:rsid w:val="004F0988"/>
    <w:rsid w:val="004F3340"/>
    <w:rsid w:val="00505C19"/>
    <w:rsid w:val="0053388B"/>
    <w:rsid w:val="00535773"/>
    <w:rsid w:val="005376C9"/>
    <w:rsid w:val="00543E6C"/>
    <w:rsid w:val="00565087"/>
    <w:rsid w:val="00567028"/>
    <w:rsid w:val="00581C31"/>
    <w:rsid w:val="00597B11"/>
    <w:rsid w:val="005A2544"/>
    <w:rsid w:val="005C59A6"/>
    <w:rsid w:val="005C7DD3"/>
    <w:rsid w:val="005D2E01"/>
    <w:rsid w:val="005D396A"/>
    <w:rsid w:val="005D7526"/>
    <w:rsid w:val="005E4BB2"/>
    <w:rsid w:val="005F788A"/>
    <w:rsid w:val="00602AEA"/>
    <w:rsid w:val="0061006D"/>
    <w:rsid w:val="00614FDF"/>
    <w:rsid w:val="0063543D"/>
    <w:rsid w:val="00647114"/>
    <w:rsid w:val="00674774"/>
    <w:rsid w:val="00680F9B"/>
    <w:rsid w:val="006912E9"/>
    <w:rsid w:val="006A323F"/>
    <w:rsid w:val="006B0DFD"/>
    <w:rsid w:val="006B2353"/>
    <w:rsid w:val="006B30D0"/>
    <w:rsid w:val="006B3EFD"/>
    <w:rsid w:val="006C3D95"/>
    <w:rsid w:val="006E5C86"/>
    <w:rsid w:val="006F2A36"/>
    <w:rsid w:val="00701116"/>
    <w:rsid w:val="00707F1E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920AA"/>
    <w:rsid w:val="007B600E"/>
    <w:rsid w:val="007F0F4A"/>
    <w:rsid w:val="008028A4"/>
    <w:rsid w:val="00806523"/>
    <w:rsid w:val="00830747"/>
    <w:rsid w:val="008359CD"/>
    <w:rsid w:val="00863B22"/>
    <w:rsid w:val="00870F40"/>
    <w:rsid w:val="008768CA"/>
    <w:rsid w:val="00881287"/>
    <w:rsid w:val="00892A0C"/>
    <w:rsid w:val="008A6215"/>
    <w:rsid w:val="008C384C"/>
    <w:rsid w:val="008C50F6"/>
    <w:rsid w:val="008C7522"/>
    <w:rsid w:val="008D05CF"/>
    <w:rsid w:val="008E2D68"/>
    <w:rsid w:val="008E6756"/>
    <w:rsid w:val="008F4D27"/>
    <w:rsid w:val="008F6791"/>
    <w:rsid w:val="0090271F"/>
    <w:rsid w:val="00902E23"/>
    <w:rsid w:val="00903F61"/>
    <w:rsid w:val="009114D7"/>
    <w:rsid w:val="0091348E"/>
    <w:rsid w:val="00917CCB"/>
    <w:rsid w:val="00933FB0"/>
    <w:rsid w:val="00942EC2"/>
    <w:rsid w:val="00943C87"/>
    <w:rsid w:val="00947D61"/>
    <w:rsid w:val="0096191E"/>
    <w:rsid w:val="00967097"/>
    <w:rsid w:val="0098625E"/>
    <w:rsid w:val="009913CA"/>
    <w:rsid w:val="00992714"/>
    <w:rsid w:val="00993206"/>
    <w:rsid w:val="009E2662"/>
    <w:rsid w:val="009F37B7"/>
    <w:rsid w:val="00A10F02"/>
    <w:rsid w:val="00A164B4"/>
    <w:rsid w:val="00A26956"/>
    <w:rsid w:val="00A27486"/>
    <w:rsid w:val="00A44FA6"/>
    <w:rsid w:val="00A53724"/>
    <w:rsid w:val="00A56066"/>
    <w:rsid w:val="00A73129"/>
    <w:rsid w:val="00A82346"/>
    <w:rsid w:val="00A82B3A"/>
    <w:rsid w:val="00A92BA1"/>
    <w:rsid w:val="00A95A32"/>
    <w:rsid w:val="00AA11D1"/>
    <w:rsid w:val="00AA7966"/>
    <w:rsid w:val="00AB4A5D"/>
    <w:rsid w:val="00AC6BC6"/>
    <w:rsid w:val="00AD0EB0"/>
    <w:rsid w:val="00AE65E2"/>
    <w:rsid w:val="00AF1460"/>
    <w:rsid w:val="00B15449"/>
    <w:rsid w:val="00B553CC"/>
    <w:rsid w:val="00B62A74"/>
    <w:rsid w:val="00B66BF0"/>
    <w:rsid w:val="00B93086"/>
    <w:rsid w:val="00BA19ED"/>
    <w:rsid w:val="00BA4431"/>
    <w:rsid w:val="00BA4B8D"/>
    <w:rsid w:val="00BB1E67"/>
    <w:rsid w:val="00BC0F7D"/>
    <w:rsid w:val="00BC6C96"/>
    <w:rsid w:val="00BC731A"/>
    <w:rsid w:val="00BD150B"/>
    <w:rsid w:val="00BD7D31"/>
    <w:rsid w:val="00BE3255"/>
    <w:rsid w:val="00BE3ED9"/>
    <w:rsid w:val="00BE7BF9"/>
    <w:rsid w:val="00BF128E"/>
    <w:rsid w:val="00BF5928"/>
    <w:rsid w:val="00C074DD"/>
    <w:rsid w:val="00C1496A"/>
    <w:rsid w:val="00C1768A"/>
    <w:rsid w:val="00C26359"/>
    <w:rsid w:val="00C33079"/>
    <w:rsid w:val="00C435C1"/>
    <w:rsid w:val="00C45231"/>
    <w:rsid w:val="00C46F0D"/>
    <w:rsid w:val="00C551FF"/>
    <w:rsid w:val="00C72833"/>
    <w:rsid w:val="00C80F1D"/>
    <w:rsid w:val="00C8656B"/>
    <w:rsid w:val="00C91962"/>
    <w:rsid w:val="00C92DA6"/>
    <w:rsid w:val="00C93F40"/>
    <w:rsid w:val="00CA3D0C"/>
    <w:rsid w:val="00CE0B0C"/>
    <w:rsid w:val="00D54734"/>
    <w:rsid w:val="00D57972"/>
    <w:rsid w:val="00D675A9"/>
    <w:rsid w:val="00D738D6"/>
    <w:rsid w:val="00D755EB"/>
    <w:rsid w:val="00D76048"/>
    <w:rsid w:val="00D82E6F"/>
    <w:rsid w:val="00D87E00"/>
    <w:rsid w:val="00D9134D"/>
    <w:rsid w:val="00D97762"/>
    <w:rsid w:val="00DA01E4"/>
    <w:rsid w:val="00DA7A03"/>
    <w:rsid w:val="00DB1818"/>
    <w:rsid w:val="00DC309B"/>
    <w:rsid w:val="00DC4DA2"/>
    <w:rsid w:val="00DC7FA4"/>
    <w:rsid w:val="00DD3451"/>
    <w:rsid w:val="00DD4C17"/>
    <w:rsid w:val="00DD74A5"/>
    <w:rsid w:val="00DF2B1F"/>
    <w:rsid w:val="00DF5809"/>
    <w:rsid w:val="00DF62CD"/>
    <w:rsid w:val="00E07C94"/>
    <w:rsid w:val="00E16509"/>
    <w:rsid w:val="00E22599"/>
    <w:rsid w:val="00E2552C"/>
    <w:rsid w:val="00E25FE0"/>
    <w:rsid w:val="00E34E45"/>
    <w:rsid w:val="00E43519"/>
    <w:rsid w:val="00E44582"/>
    <w:rsid w:val="00E6031B"/>
    <w:rsid w:val="00E61103"/>
    <w:rsid w:val="00E71614"/>
    <w:rsid w:val="00E77645"/>
    <w:rsid w:val="00E85E40"/>
    <w:rsid w:val="00EA15B0"/>
    <w:rsid w:val="00EA5EA7"/>
    <w:rsid w:val="00EC100A"/>
    <w:rsid w:val="00EC4A25"/>
    <w:rsid w:val="00EE555E"/>
    <w:rsid w:val="00EF06EC"/>
    <w:rsid w:val="00EF38B4"/>
    <w:rsid w:val="00EF608C"/>
    <w:rsid w:val="00F025A2"/>
    <w:rsid w:val="00F04712"/>
    <w:rsid w:val="00F125F4"/>
    <w:rsid w:val="00F13360"/>
    <w:rsid w:val="00F16A5D"/>
    <w:rsid w:val="00F22EC7"/>
    <w:rsid w:val="00F325C8"/>
    <w:rsid w:val="00F409B4"/>
    <w:rsid w:val="00F636F6"/>
    <w:rsid w:val="00F64594"/>
    <w:rsid w:val="00F653B8"/>
    <w:rsid w:val="00F66C6E"/>
    <w:rsid w:val="00F73570"/>
    <w:rsid w:val="00F9008D"/>
    <w:rsid w:val="00FA1266"/>
    <w:rsid w:val="00FC09A7"/>
    <w:rsid w:val="00FC1192"/>
    <w:rsid w:val="00FC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rsid w:val="00A82B3A"/>
    <w:rPr>
      <w:lang w:eastAsia="en-US"/>
    </w:rPr>
  </w:style>
  <w:style w:type="character" w:styleId="CommentReference">
    <w:name w:val="annotation reference"/>
    <w:basedOn w:val="DefaultParagraphFont"/>
    <w:rsid w:val="001551E7"/>
    <w:rPr>
      <w:sz w:val="16"/>
      <w:szCs w:val="16"/>
    </w:rPr>
  </w:style>
  <w:style w:type="paragraph" w:styleId="CommentText">
    <w:name w:val="annotation text"/>
    <w:basedOn w:val="Normal"/>
    <w:link w:val="CommentTextChar"/>
    <w:rsid w:val="001551E7"/>
  </w:style>
  <w:style w:type="character" w:customStyle="1" w:styleId="CommentTextChar">
    <w:name w:val="Comment Text Char"/>
    <w:basedOn w:val="DefaultParagraphFont"/>
    <w:link w:val="CommentText"/>
    <w:rsid w:val="001551E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551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551E7"/>
    <w:rPr>
      <w:b/>
      <w:bCs/>
      <w:lang w:eastAsia="en-US"/>
    </w:rPr>
  </w:style>
  <w:style w:type="character" w:customStyle="1" w:styleId="B1Char">
    <w:name w:val="B1 Char"/>
    <w:link w:val="B1"/>
    <w:rsid w:val="00903F61"/>
    <w:rPr>
      <w:lang w:eastAsia="en-US"/>
    </w:rPr>
  </w:style>
  <w:style w:type="paragraph" w:styleId="PlainText">
    <w:name w:val="Plain Text"/>
    <w:basedOn w:val="Normal"/>
    <w:link w:val="PlainTextChar"/>
    <w:rsid w:val="00903F6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en-GB"/>
    </w:rPr>
  </w:style>
  <w:style w:type="character" w:customStyle="1" w:styleId="PlainTextChar">
    <w:name w:val="Plain Text Char"/>
    <w:basedOn w:val="DefaultParagraphFont"/>
    <w:link w:val="PlainText"/>
    <w:rsid w:val="00903F61"/>
    <w:rPr>
      <w:rFonts w:ascii="Courier New" w:hAnsi="Courier New"/>
      <w:lang w:val="nb-NO"/>
    </w:rPr>
  </w:style>
  <w:style w:type="character" w:customStyle="1" w:styleId="TFChar">
    <w:name w:val="TF Char"/>
    <w:link w:val="TF"/>
    <w:rsid w:val="008C50F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B553CC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E2C14-3654-4C90-82A1-EF48DE3B6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ETSI</Company>
  <LinksUpToDate>false</LinksUpToDate>
  <CharactersWithSpaces>4154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Alice Li</dc:creator>
  <cp:keywords/>
  <cp:lastModifiedBy>Alice Li-1</cp:lastModifiedBy>
  <cp:revision>2</cp:revision>
  <cp:lastPrinted>2019-02-25T14:05:00Z</cp:lastPrinted>
  <dcterms:created xsi:type="dcterms:W3CDTF">2023-05-12T06:55:00Z</dcterms:created>
  <dcterms:modified xsi:type="dcterms:W3CDTF">2023-05-12T06:55:00Z</dcterms:modified>
</cp:coreProperties>
</file>